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rFonts w:hint="eastAsia"/>
          <w:b/>
          <w:sz w:val="24"/>
        </w:rPr>
        <w:t>3GPP TSG-RAN WG4 Meeting #117</w:t>
      </w:r>
      <w:r>
        <w:rPr>
          <w:b/>
          <w:i/>
          <w:sz w:val="28"/>
        </w:rPr>
        <w:tab/>
      </w:r>
      <w:bookmarkStart w:id="19" w:name="_GoBack"/>
      <w:r>
        <w:rPr>
          <w:rFonts w:hint="eastAsia" w:eastAsia="宋体"/>
          <w:b/>
          <w:i/>
          <w:sz w:val="28"/>
          <w:lang w:val="en-US" w:eastAsia="zh-CN"/>
        </w:rPr>
        <w:t>R4-2520519</w:t>
      </w:r>
      <w:bookmarkEnd w:id="19"/>
    </w:p>
    <w:p w14:paraId="7CB45193">
      <w:pPr>
        <w:pStyle w:val="81"/>
        <w:outlineLvl w:val="0"/>
        <w:rPr>
          <w:b/>
          <w:sz w:val="24"/>
        </w:rPr>
      </w:pPr>
      <w:r>
        <w:rPr>
          <w:rFonts w:hint="eastAsia"/>
          <w:b/>
          <w:sz w:val="24"/>
        </w:rPr>
        <w:t>Dallas, USA, Nov. 17-21,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38.762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b/>
                <w:sz w:val="28"/>
              </w:rPr>
              <w:t>0001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Weighting factors for dynamic MIMO OTA</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CAICT, Samsung</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default" w:eastAsia="宋体"/>
                <w:lang w:val="en-US" w:eastAsia="zh-CN"/>
              </w:rPr>
              <w:t>TRP_TRS_MIMO_OTA_Ph3-Core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The requirement that the sum of weighting factors equals 1 is a fundamental constraint for calculating a weighted average, but it was not explicitly stated in the current TR.</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Added the constraint that the sum of the weighting factors must equal 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eastAsia="宋体"/>
                <w:lang w:val="en-US" w:eastAsia="zh-CN"/>
              </w:rPr>
              <w:t>Performance metric for dynamic MIMO OTA cannot be defined properly.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3A40B5C">
      <w:pPr>
        <w:rPr>
          <w:rFonts w:ascii="Arial" w:hAnsi="Arial" w:cs="Arial"/>
          <w:color w:val="FF0000"/>
          <w:sz w:val="32"/>
        </w:rPr>
      </w:pPr>
      <w:bookmarkStart w:id="1" w:name="_Toc97807439"/>
      <w:bookmarkStart w:id="2" w:name="_Toc121935159"/>
      <w:bookmarkStart w:id="3" w:name="_Toc124152177"/>
      <w:bookmarkStart w:id="4" w:name="_Toc161651995"/>
      <w:bookmarkStart w:id="5" w:name="_Toc145425898"/>
      <w:bookmarkStart w:id="6" w:name="_Toc176785820"/>
      <w:bookmarkStart w:id="7" w:name="_Toc138765490"/>
      <w:bookmarkStart w:id="8" w:name="_Toc187257252"/>
      <w:bookmarkStart w:id="9" w:name="_Toc169786398"/>
      <w:bookmarkStart w:id="10" w:name="_Toc137479621"/>
      <w:bookmarkStart w:id="11" w:name="_Toc114141551"/>
      <w:bookmarkStart w:id="12" w:name="_Toc161649073"/>
      <w:bookmarkStart w:id="13" w:name="_Toc106185662"/>
      <w:bookmarkStart w:id="14" w:name="_Toc155371696"/>
      <w:r>
        <w:rPr>
          <w:rFonts w:ascii="Arial" w:hAnsi="Arial" w:cs="Arial"/>
          <w:color w:val="FF0000"/>
          <w:sz w:val="32"/>
        </w:rPr>
        <w:t>&lt;&lt;&lt; Skip Unchanged Sections &gt;&gt;&gt;</w:t>
      </w:r>
    </w:p>
    <w:p w14:paraId="0B37D462">
      <w:pPr>
        <w:rPr>
          <w:rFonts w:ascii="Arial" w:hAnsi="Arial" w:cs="Arial"/>
          <w:b/>
          <w:color w:val="FF0000"/>
          <w:sz w:val="32"/>
        </w:rPr>
      </w:pPr>
      <w:r>
        <w:rPr>
          <w:rFonts w:ascii="Arial" w:hAnsi="Arial" w:cs="Arial"/>
          <w:b/>
          <w:color w:val="FF0000"/>
          <w:sz w:val="32"/>
        </w:rPr>
        <w:t>&lt;&lt;&lt; START OF CHANGES &gt;&gt;&gt;</w:t>
      </w:r>
    </w:p>
    <w:bookmarkEnd w:id="1"/>
    <w:bookmarkEnd w:id="2"/>
    <w:bookmarkEnd w:id="3"/>
    <w:bookmarkEnd w:id="4"/>
    <w:bookmarkEnd w:id="5"/>
    <w:bookmarkEnd w:id="6"/>
    <w:bookmarkEnd w:id="7"/>
    <w:bookmarkEnd w:id="8"/>
    <w:bookmarkEnd w:id="9"/>
    <w:bookmarkEnd w:id="10"/>
    <w:bookmarkEnd w:id="11"/>
    <w:bookmarkEnd w:id="12"/>
    <w:bookmarkEnd w:id="13"/>
    <w:bookmarkEnd w:id="14"/>
    <w:p w14:paraId="738E2361">
      <w:pPr>
        <w:pStyle w:val="2"/>
      </w:pPr>
      <w:bookmarkStart w:id="15" w:name="_Toc180424203"/>
      <w:bookmarkStart w:id="16" w:name="_Toc208489585"/>
      <w:bookmarkStart w:id="17" w:name="_Toc30216"/>
      <w:bookmarkStart w:id="18" w:name="_Toc208490103"/>
      <w:r>
        <w:t>5</w:t>
      </w:r>
      <w:r>
        <w:tab/>
      </w:r>
      <w:r>
        <w:t>Performance metrics</w:t>
      </w:r>
      <w:bookmarkEnd w:id="15"/>
      <w:bookmarkEnd w:id="16"/>
      <w:bookmarkEnd w:id="17"/>
      <w:bookmarkEnd w:id="18"/>
      <w:r>
        <w:t xml:space="preserve"> </w:t>
      </w:r>
    </w:p>
    <w:p w14:paraId="2EF02697">
      <w:r>
        <w:t xml:space="preserve">Let the CDF of the Total Measured Throughput (CTMT) be the figure of merit for the MIMO OTA tests with link adaptation and dynamic channel models. The TP shall be recorded every 200 ms during the emulation of the route separately for each of the </w:t>
      </w:r>
      <m:oMath>
        <m:r>
          <m:rPr/>
          <w:rPr>
            <w:rFonts w:ascii="Cambria Math" w:hAnsi="Cambria Math"/>
          </w:rPr>
          <m:t>M</m:t>
        </m:r>
      </m:oMath>
      <w:r>
        <w:t xml:space="preserve"> DUT orientations and for each of the </w:t>
      </w:r>
      <w:r>
        <w:rPr>
          <w:i/>
          <w:iCs/>
        </w:rPr>
        <w:t>L</w:t>
      </w:r>
      <w:r>
        <w:t xml:space="preserve"> rotations per orientation, defined in Clause B.2. The Total Measured Throughput (TMT) is defined as the combination/concatenation of all measured TP values for each channel model, i.e., </w:t>
      </w:r>
    </w:p>
    <w:p w14:paraId="4E054D7D">
      <w:pPr>
        <w:pStyle w:val="62"/>
      </w:pPr>
      <m:oMathPara>
        <m:oMath>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m:t>
              </m:r>
              <m:ctrlPr>
                <w:rPr>
                  <w:rFonts w:ascii="Cambria Math" w:hAnsi="Cambria Math"/>
                </w:rPr>
              </m:ctrlP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w:rPr>
                              <w:rFonts w:ascii="Cambria Math" w:hAnsi="Cambria Math"/>
                            </w:rPr>
                            <m:t>TP</m:t>
                          </m:r>
                          <m:ctrlPr>
                            <w:rPr>
                              <w:rFonts w:ascii="Cambria Math" w:hAnsi="Cambria Math"/>
                            </w:rPr>
                          </m:ctrlPr>
                        </m:e>
                        <m:sub>
                          <m:r>
                            <m:rPr>
                              <m:sty m:val="p"/>
                            </m:rPr>
                            <w:rPr>
                              <w:rFonts w:ascii="Cambria Math" w:hAnsi="Cambria Math"/>
                            </w:rPr>
                            <m:t>1,1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m:sty m:val="p"/>
                            </m:rPr>
                            <w:rPr>
                              <w:rFonts w:ascii="Cambria Math" w:hAnsi="Cambria Math"/>
                            </w:rPr>
                            <m:t>1,1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d>
                  <m:ctrlPr>
                    <w:rPr>
                      <w:rFonts w:ascii="Cambria Math" w:hAnsi="Cambria Math"/>
                    </w:rPr>
                  </m:ctrlPr>
                </m:e>
              </m:d>
              <m:ctrlPr>
                <w:rPr>
                  <w:rFonts w:ascii="Cambria Math" w:hAnsi="Cambria Math"/>
                </w:rPr>
              </m:ctrlPr>
            </m:e>
            <m:sub>
              <m:r>
                <m:rPr/>
                <w:rPr>
                  <w:rFonts w:ascii="Cambria Math" w:hAnsi="Cambria Math"/>
                </w:rPr>
                <m:t>UMi</m:t>
              </m:r>
              <m:ctrlPr>
                <w:rPr>
                  <w:rFonts w:ascii="Cambria Math" w:hAnsi="Cambria Math"/>
                </w:rPr>
              </m:ctrlPr>
            </m:sub>
          </m:sSub>
          <m:r>
            <m:rPr>
              <m:sty m:val="p"/>
            </m:rPr>
            <w:rPr>
              <w:rFonts w:ascii="Cambria Math" w:hAnsi="Cambria Math"/>
            </w:rPr>
            <m:t xml:space="preserve"> </m:t>
          </m:r>
        </m:oMath>
      </m:oMathPara>
    </w:p>
    <w:p w14:paraId="3C7A9E0F">
      <w:r>
        <w:t>and</w:t>
      </w:r>
    </w:p>
    <w:p w14:paraId="470E83A2">
      <w:pPr>
        <w:pStyle w:val="62"/>
      </w:pPr>
      <m:oMathPara>
        <m:oMath>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UMa</m:t>
              </m:r>
              <m:ctrlPr>
                <w:rPr>
                  <w:rFonts w:ascii="Cambria Math" w:hAnsi="Cambria Math"/>
                </w:rPr>
              </m:ctrlP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w:rPr>
                              <w:rFonts w:ascii="Cambria Math" w:hAnsi="Cambria Math"/>
                            </w:rPr>
                            <m:t>TP</m:t>
                          </m:r>
                          <m:ctrlPr>
                            <w:rPr>
                              <w:rFonts w:ascii="Cambria Math" w:hAnsi="Cambria Math"/>
                            </w:rPr>
                          </m:ctrlPr>
                        </m:e>
                        <m:sub>
                          <m:r>
                            <m:rPr>
                              <m:sty m:val="p"/>
                            </m:rPr>
                            <w:rPr>
                              <w:rFonts w:ascii="Cambria Math" w:hAnsi="Cambria Math"/>
                            </w:rPr>
                            <m:t>1,1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m:sty m:val="p"/>
                            </m:rPr>
                            <w:rPr>
                              <w:rFonts w:ascii="Cambria Math" w:hAnsi="Cambria Math"/>
                            </w:rPr>
                            <m:t>1,1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TP</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d>
                  <m:ctrlPr>
                    <w:rPr>
                      <w:rFonts w:ascii="Cambria Math" w:hAnsi="Cambria Math"/>
                    </w:rPr>
                  </m:ctrlPr>
                </m:e>
              </m:d>
              <m:ctrlPr>
                <w:rPr>
                  <w:rFonts w:ascii="Cambria Math" w:hAnsi="Cambria Math"/>
                </w:rPr>
              </m:ctrlPr>
            </m:e>
            <m:sub>
              <m:r>
                <m:rPr/>
                <w:rPr>
                  <w:rFonts w:ascii="Cambria Math" w:hAnsi="Cambria Math"/>
                </w:rPr>
                <m:t>UMa</m:t>
              </m:r>
              <m:ctrlPr>
                <w:rPr>
                  <w:rFonts w:ascii="Cambria Math" w:hAnsi="Cambria Math"/>
                </w:rPr>
              </m:ctrlPr>
            </m:sub>
          </m:sSub>
        </m:oMath>
      </m:oMathPara>
    </w:p>
    <w:p w14:paraId="12DCC40F">
      <w:r>
        <w:t xml:space="preserve">with </w:t>
      </w:r>
      <w:r>
        <w:rPr>
          <w:i/>
          <w:iCs/>
        </w:rPr>
        <w:t>m</w:t>
      </w:r>
      <w:r>
        <w:t xml:space="preserve"> = 1 to </w:t>
      </w:r>
      <w:r>
        <w:rPr>
          <w:i/>
          <w:iCs/>
        </w:rPr>
        <w:t>M</w:t>
      </w:r>
      <w:r>
        <w:t xml:space="preserve">=4 and </w:t>
      </w:r>
      <w:r>
        <w:rPr>
          <w:i/>
          <w:iCs/>
        </w:rPr>
        <w:t>l</w:t>
      </w:r>
      <w:r>
        <w:t xml:space="preserve"> = 1 to </w:t>
      </w:r>
      <w:r>
        <w:rPr>
          <w:i/>
          <w:iCs/>
        </w:rPr>
        <w:t>L</w:t>
      </w:r>
      <w:r>
        <w:t>=4.</w:t>
      </w:r>
    </w:p>
    <w:p w14:paraId="3A5A1DA2">
      <w:r>
        <w:t>Subsequently, the TMTs from both channel models are combined into a single one</w:t>
      </w:r>
    </w:p>
    <w:p w14:paraId="2E2FB3CF">
      <w:pPr>
        <w:pStyle w:val="62"/>
      </w:pPr>
      <m:oMathPara>
        <m:oMath>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m:t>
              </m:r>
              <m:r>
                <m:rPr>
                  <m:sty m:val="p"/>
                </m:rPr>
                <w:rPr>
                  <w:rFonts w:ascii="Cambria Math" w:hAnsi="Cambria Math"/>
                </w:rPr>
                <m:t>&amp;</m:t>
              </m:r>
              <m:r>
                <m:rPr/>
                <w:rPr>
                  <w:rFonts w:ascii="Cambria Math" w:hAnsi="Cambria Math"/>
                </w:rPr>
                <m:t>UMa</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UMa</m:t>
                  </m:r>
                  <m:ctrlPr>
                    <w:rPr>
                      <w:rFonts w:ascii="Cambria Math" w:hAnsi="Cambria Math"/>
                    </w:rPr>
                  </m:ctrlPr>
                </m:sub>
              </m:sSub>
              <m:ctrlPr>
                <w:rPr>
                  <w:rFonts w:ascii="Cambria Math" w:hAnsi="Cambria Math"/>
                </w:rPr>
              </m:ctrlPr>
            </m:e>
          </m:d>
        </m:oMath>
      </m:oMathPara>
    </w:p>
    <w:p w14:paraId="7711CB83">
      <w:r>
        <w:t>Three separate CTMT values shall be determined from the TMT values, i.e., the 10%, 50%, and 90%-ile CDF</w:t>
      </w:r>
    </w:p>
    <w:p w14:paraId="00B94D17">
      <w:pPr>
        <w:pStyle w:val="75"/>
      </w:pPr>
      <w:r>
        <w:rPr>
          <w:iCs/>
        </w:rPr>
        <w:t>-</w:t>
      </w:r>
      <w:r>
        <w:rPr>
          <w:iCs/>
        </w:rPr>
        <w:tab/>
      </w:r>
      <m:oMath>
        <m:r>
          <m:rPr/>
          <w:rPr>
            <w:rFonts w:ascii="Cambria Math" w:hAnsi="Cambria Math"/>
          </w:rPr>
          <m:t>C</m:t>
        </m:r>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UMi&amp;UMa</m:t>
            </m:r>
            <m:r>
              <m:rPr>
                <m:sty m:val="p"/>
              </m:rPr>
              <w:rPr>
                <w:rFonts w:ascii="Cambria Math" w:hAnsi="Cambria Math"/>
              </w:rPr>
              <m:t>,10%</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CDF</m:t>
            </m:r>
            <m:ctrlPr>
              <w:rPr>
                <w:rFonts w:ascii="Cambria Math" w:hAnsi="Cambria Math"/>
              </w:rPr>
            </m:ctrlPr>
          </m:e>
          <m:sub>
            <m:r>
              <m:rPr>
                <m:sty m:val="p"/>
              </m:rPr>
              <w:rPr>
                <w:rFonts w:ascii="Cambria Math" w:hAnsi="Cambria Math"/>
              </w:rPr>
              <m:t>10%</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UMi&amp;UMa</m:t>
                </m:r>
                <m:ctrlPr>
                  <w:rPr>
                    <w:rFonts w:ascii="Cambria Math" w:hAnsi="Cambria Math"/>
                  </w:rPr>
                </m:ctrlPr>
              </m:sub>
            </m:sSub>
            <m:ctrlPr>
              <w:rPr>
                <w:rFonts w:ascii="Cambria Math" w:hAnsi="Cambria Math"/>
              </w:rPr>
            </m:ctrlPr>
          </m:e>
        </m:d>
      </m:oMath>
    </w:p>
    <w:p w14:paraId="5FCF1F6E">
      <w:pPr>
        <w:pStyle w:val="75"/>
      </w:pPr>
      <w:r>
        <w:t>-</w:t>
      </w:r>
      <w:r>
        <w:tab/>
      </w:r>
      <m:oMath>
        <m:r>
          <m:rPr>
            <m:sty m:val="p"/>
          </m:rPr>
          <w:rPr>
            <w:rFonts w:ascii="Cambria Math" w:hAnsi="Cambria Math"/>
          </w:rPr>
          <m:t>C</m:t>
        </m:r>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UMi&amp;UMa</m:t>
            </m:r>
            <m:r>
              <m:rPr>
                <m:sty m:val="p"/>
              </m:rPr>
              <w:rPr>
                <w:rFonts w:ascii="Cambria Math" w:hAnsi="Cambria Math"/>
              </w:rPr>
              <m:t>,50%</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CDF</m:t>
            </m:r>
            <m:ctrlPr>
              <w:rPr>
                <w:rFonts w:ascii="Cambria Math" w:hAnsi="Cambria Math"/>
              </w:rPr>
            </m:ctrlPr>
          </m:e>
          <m:sub>
            <m:r>
              <m:rPr>
                <m:sty m:val="p"/>
              </m:rPr>
              <w:rPr>
                <w:rFonts w:ascii="Cambria Math" w:hAnsi="Cambria Math"/>
              </w:rPr>
              <m:t>50%</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UMi&amp;UMa</m:t>
                </m:r>
                <m:ctrlPr>
                  <w:rPr>
                    <w:rFonts w:ascii="Cambria Math" w:hAnsi="Cambria Math"/>
                  </w:rPr>
                </m:ctrlPr>
              </m:sub>
            </m:sSub>
            <m:ctrlPr>
              <w:rPr>
                <w:rFonts w:ascii="Cambria Math" w:hAnsi="Cambria Math"/>
              </w:rPr>
            </m:ctrlPr>
          </m:e>
        </m:d>
      </m:oMath>
    </w:p>
    <w:p w14:paraId="27F5A205">
      <w:pPr>
        <w:pStyle w:val="75"/>
      </w:pPr>
      <w:r>
        <w:rPr>
          <w:iCs/>
        </w:rPr>
        <w:t>-</w:t>
      </w:r>
      <w:r>
        <w:rPr>
          <w:iCs/>
        </w:rPr>
        <w:tab/>
      </w:r>
      <m:oMath>
        <m:r>
          <m:rPr/>
          <w:rPr>
            <w:rFonts w:ascii="Cambria Math" w:hAnsi="Cambria Math"/>
          </w:rPr>
          <m:t>C</m:t>
        </m:r>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UMi&amp;UMa</m:t>
            </m:r>
            <m:r>
              <m:rPr>
                <m:sty m:val="p"/>
              </m:rPr>
              <w:rPr>
                <w:rFonts w:ascii="Cambria Math" w:hAnsi="Cambria Math"/>
              </w:rPr>
              <m:t>,90%</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CDF</m:t>
            </m:r>
            <m:ctrlPr>
              <w:rPr>
                <w:rFonts w:ascii="Cambria Math" w:hAnsi="Cambria Math"/>
              </w:rPr>
            </m:ctrlPr>
          </m:e>
          <m:sub>
            <m:r>
              <m:rPr>
                <m:sty m:val="p"/>
              </m:rPr>
              <w:rPr>
                <w:rFonts w:ascii="Cambria Math" w:hAnsi="Cambria Math"/>
              </w:rPr>
              <m:t>90%</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UMi&amp;UMa</m:t>
            </m:r>
            <m:ctrlPr>
              <w:rPr>
                <w:rFonts w:ascii="Cambria Math" w:hAnsi="Cambria Math"/>
              </w:rPr>
            </m:ctrlPr>
          </m:sub>
        </m:sSub>
        <m:r>
          <m:rPr>
            <m:sty m:val="p"/>
          </m:rPr>
          <w:rPr>
            <w:rFonts w:ascii="Cambria Math" w:hAnsi="Cambria Math"/>
          </w:rPr>
          <m:t>)</m:t>
        </m:r>
      </m:oMath>
    </w:p>
    <w:p w14:paraId="15555DB4">
      <w:r>
        <w:t xml:space="preserve">The final CTMT metric is the weighted average of the three CTMTs, i.e., </w:t>
      </w:r>
    </w:p>
    <w:p w14:paraId="06F88B99">
      <w:pPr>
        <w:pStyle w:val="62"/>
      </w:pPr>
      <m:oMathPara>
        <m:oMath>
          <m:r>
            <m:rPr/>
            <w:rPr>
              <w:rFonts w:ascii="Cambria Math" w:hAnsi="Cambria Math"/>
            </w:rPr>
            <m:t>C</m:t>
          </m:r>
          <m:sSub>
            <m:sSubPr>
              <m:ctrlPr>
                <w:rPr>
                  <w:rFonts w:ascii="Cambria Math" w:hAnsi="Cambria Math"/>
                </w:rPr>
              </m:ctrlPr>
            </m:sSubPr>
            <m:e>
              <m:r>
                <m:rPr/>
                <w:rPr>
                  <w:rFonts w:ascii="Cambria Math" w:hAnsi="Cambria Math"/>
                </w:rPr>
                <m:t>TMT</m:t>
              </m:r>
              <m:ctrlPr>
                <w:rPr>
                  <w:rFonts w:ascii="Cambria Math" w:hAnsi="Cambria Math"/>
                </w:rPr>
              </m:ctrlPr>
            </m:e>
            <m:sub>
              <m:r>
                <m:rPr/>
                <w:rPr>
                  <w:rFonts w:ascii="Cambria Math" w:hAnsi="Cambria Math"/>
                </w:rPr>
                <m:t>UMi</m:t>
              </m:r>
              <m:r>
                <m:rPr>
                  <m:sty m:val="p"/>
                </m:rPr>
                <w:rPr>
                  <w:rFonts w:ascii="Cambria Math" w:hAnsi="Cambria Math"/>
                </w:rPr>
                <m:t>&amp;</m:t>
              </m:r>
              <m:r>
                <m:rPr/>
                <w:rPr>
                  <w:rFonts w:ascii="Cambria Math" w:hAnsi="Cambria Math"/>
                </w:rPr>
                <m:t>UMa</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sty m:val="p"/>
                </m:rPr>
                <w:rPr>
                  <w:rFonts w:ascii="Cambria Math" w:hAnsi="Cambria Math"/>
                </w:rPr>
                <m:t>10</m:t>
              </m:r>
              <m:ctrlPr>
                <w:rPr>
                  <w:rFonts w:ascii="Cambria Math" w:hAnsi="Cambria Math"/>
                </w:rPr>
              </m:ctrlPr>
            </m:sub>
          </m:sSub>
          <m:sSub>
            <m:sSubPr>
              <m:ctrlPr>
                <w:rPr>
                  <w:rFonts w:ascii="Cambria Math" w:hAnsi="Cambria Math"/>
                </w:rPr>
              </m:ctrlPr>
            </m:sSubPr>
            <m:e>
              <m:r>
                <m:rPr/>
                <w:rPr>
                  <w:rFonts w:ascii="Cambria Math" w:hAnsi="Cambria Math"/>
                </w:rPr>
                <m:t>CTMT</m:t>
              </m:r>
              <m:ctrlPr>
                <w:rPr>
                  <w:rFonts w:ascii="Cambria Math" w:hAnsi="Cambria Math"/>
                </w:rPr>
              </m:ctrlPr>
            </m:e>
            <m:sub>
              <m:r>
                <m:rPr>
                  <m:sty m:val="p"/>
                </m:rPr>
                <w:rPr>
                  <w:rFonts w:ascii="Cambria Math" w:hAnsi="Cambria Math"/>
                </w:rPr>
                <m:t>UMi&amp;UMa,10%</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sty m:val="p"/>
                </m:rPr>
                <w:rPr>
                  <w:rFonts w:ascii="Cambria Math" w:hAnsi="Cambria Math"/>
                </w:rPr>
                <m:t>50</m:t>
              </m:r>
              <m:ctrlPr>
                <w:rPr>
                  <w:rFonts w:ascii="Cambria Math" w:hAnsi="Cambria Math"/>
                </w:rPr>
              </m:ctrlPr>
            </m:sub>
          </m:sSub>
          <m:sSub>
            <m:sSubPr>
              <m:ctrlPr>
                <w:rPr>
                  <w:rFonts w:ascii="Cambria Math" w:hAnsi="Cambria Math"/>
                </w:rPr>
              </m:ctrlPr>
            </m:sSubPr>
            <m:e>
              <m:r>
                <m:rPr/>
                <w:rPr>
                  <w:rFonts w:ascii="Cambria Math" w:hAnsi="Cambria Math"/>
                </w:rPr>
                <m:t>CTMT</m:t>
              </m:r>
              <m:ctrlPr>
                <w:rPr>
                  <w:rFonts w:ascii="Cambria Math" w:hAnsi="Cambria Math"/>
                </w:rPr>
              </m:ctrlPr>
            </m:e>
            <m:sub>
              <m:r>
                <m:rPr>
                  <m:sty m:val="p"/>
                </m:rPr>
                <w:rPr>
                  <w:rFonts w:ascii="Cambria Math" w:hAnsi="Cambria Math"/>
                </w:rPr>
                <m:t>UMi&amp;UMa,50%</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sty m:val="p"/>
                </m:rPr>
                <w:rPr>
                  <w:rFonts w:ascii="Cambria Math" w:hAnsi="Cambria Math"/>
                </w:rPr>
                <m:t>90</m:t>
              </m:r>
              <m:ctrlPr>
                <w:rPr>
                  <w:rFonts w:ascii="Cambria Math" w:hAnsi="Cambria Math"/>
                </w:rPr>
              </m:ctrlPr>
            </m:sub>
          </m:sSub>
          <m:sSub>
            <m:sSubPr>
              <m:ctrlPr>
                <w:rPr>
                  <w:rFonts w:ascii="Cambria Math" w:hAnsi="Cambria Math"/>
                </w:rPr>
              </m:ctrlPr>
            </m:sSubPr>
            <m:e>
              <m:r>
                <m:rPr/>
                <w:rPr>
                  <w:rFonts w:ascii="Cambria Math" w:hAnsi="Cambria Math"/>
                </w:rPr>
                <m:t>CTMT</m:t>
              </m:r>
              <m:ctrlPr>
                <w:rPr>
                  <w:rFonts w:ascii="Cambria Math" w:hAnsi="Cambria Math"/>
                </w:rPr>
              </m:ctrlPr>
            </m:e>
            <m:sub>
              <m:r>
                <m:rPr>
                  <m:sty m:val="p"/>
                </m:rPr>
                <w:rPr>
                  <w:rFonts w:ascii="Cambria Math" w:hAnsi="Cambria Math"/>
                </w:rPr>
                <m:t>UMi&amp;UMa,90%</m:t>
              </m:r>
              <m:ctrlPr>
                <w:rPr>
                  <w:rFonts w:ascii="Cambria Math" w:hAnsi="Cambria Math"/>
                </w:rPr>
              </m:ctrlPr>
            </m:sub>
          </m:sSub>
        </m:oMath>
      </m:oMathPara>
    </w:p>
    <w:p w14:paraId="081031D2">
      <w:r>
        <w:t xml:space="preserve">with the weights </w:t>
      </w:r>
      <w:r>
        <w:rPr>
          <w:i/>
          <w:iCs/>
        </w:rPr>
        <w:t>w</w:t>
      </w:r>
      <w:r>
        <w:rPr>
          <w:vertAlign w:val="subscript"/>
        </w:rPr>
        <w:t>10</w:t>
      </w:r>
      <w:r>
        <w:t xml:space="preserve">, </w:t>
      </w:r>
      <w:r>
        <w:rPr>
          <w:i/>
          <w:iCs/>
        </w:rPr>
        <w:t>w</w:t>
      </w:r>
      <w:r>
        <w:rPr>
          <w:vertAlign w:val="subscript"/>
        </w:rPr>
        <w:t>50</w:t>
      </w:r>
      <w:r>
        <w:t xml:space="preserve">, </w:t>
      </w:r>
      <w:r>
        <w:rPr>
          <w:i/>
          <w:iCs/>
        </w:rPr>
        <w:t>w</w:t>
      </w:r>
      <w:r>
        <w:rPr>
          <w:vertAlign w:val="subscript"/>
        </w:rPr>
        <w:t>90</w:t>
      </w:r>
      <w:r>
        <w:t xml:space="preserve"> FFS.</w:t>
      </w:r>
      <w:ins w:id="0" w:author="Zhu Siting" w:date="2025-11-06T00:48:56Z">
        <w:r>
          <w:rPr>
            <w:rFonts w:hint="eastAsia" w:eastAsia="宋体"/>
            <w:lang w:val="en-US" w:eastAsia="zh-CN"/>
          </w:rPr>
          <w:t xml:space="preserve"> </w:t>
        </w:r>
      </w:ins>
      <w:ins w:id="1" w:author="Zhu Siting" w:date="2025-11-06T00:48:54Z">
        <w:r>
          <w:rPr>
            <w:rFonts w:hint="eastAsia"/>
          </w:rPr>
          <w:t xml:space="preserve">The weighting factors shall satisfy </w:t>
        </w:r>
      </w:ins>
      <w:ins w:id="2" w:author="Zhu Siting" w:date="2025-11-06T00:49:07Z">
        <w:r>
          <w:rPr>
            <w:i/>
            <w:iCs/>
          </w:rPr>
          <w:t>w</w:t>
        </w:r>
      </w:ins>
      <w:ins w:id="3" w:author="Zhu Siting" w:date="2025-11-06T00:49:07Z">
        <w:r>
          <w:rPr>
            <w:vertAlign w:val="subscript"/>
          </w:rPr>
          <w:t>10</w:t>
        </w:r>
      </w:ins>
      <w:ins w:id="4" w:author="Zhu Siting" w:date="2025-11-06T00:48:54Z">
        <w:r>
          <w:rPr>
            <w:rFonts w:hint="eastAsia"/>
          </w:rPr>
          <w:t xml:space="preserve"> + </w:t>
        </w:r>
      </w:ins>
      <w:ins w:id="5" w:author="Zhu Siting" w:date="2025-11-06T00:49:13Z">
        <w:r>
          <w:rPr>
            <w:i/>
            <w:iCs/>
          </w:rPr>
          <w:t>w</w:t>
        </w:r>
      </w:ins>
      <w:ins w:id="6" w:author="Zhu Siting" w:date="2025-11-06T00:49:13Z">
        <w:r>
          <w:rPr>
            <w:vertAlign w:val="subscript"/>
          </w:rPr>
          <w:t>50</w:t>
        </w:r>
      </w:ins>
      <w:ins w:id="7" w:author="Zhu Siting" w:date="2025-11-06T00:48:54Z">
        <w:r>
          <w:rPr>
            <w:rFonts w:hint="eastAsia"/>
          </w:rPr>
          <w:t xml:space="preserve"> + </w:t>
        </w:r>
      </w:ins>
      <w:ins w:id="8" w:author="Zhu Siting" w:date="2025-11-06T00:49:19Z">
        <w:r>
          <w:rPr>
            <w:i/>
            <w:iCs/>
          </w:rPr>
          <w:t>w</w:t>
        </w:r>
      </w:ins>
      <w:ins w:id="9" w:author="Zhu Siting" w:date="2025-11-06T00:49:19Z">
        <w:r>
          <w:rPr>
            <w:vertAlign w:val="subscript"/>
          </w:rPr>
          <w:t>90</w:t>
        </w:r>
      </w:ins>
      <w:ins w:id="10" w:author="Zhu Siting" w:date="2025-11-06T00:48:54Z">
        <w:r>
          <w:rPr>
            <w:rFonts w:hint="eastAsia"/>
          </w:rPr>
          <w:t xml:space="preserve"> = 1.</w:t>
        </w:r>
      </w:ins>
    </w:p>
    <w:p w14:paraId="17235418">
      <w:pPr>
        <w:rPr>
          <w:rFonts w:ascii="Arial" w:hAnsi="Arial" w:cs="Arial"/>
          <w:b/>
          <w:color w:val="FF0000"/>
          <w:sz w:val="32"/>
        </w:rPr>
      </w:pPr>
    </w:p>
    <w:p w14:paraId="1C2A4DC9">
      <w:pPr>
        <w:rPr>
          <w:rFonts w:ascii="Arial" w:hAnsi="Arial" w:cs="Arial"/>
          <w:b/>
          <w:color w:val="FF0000"/>
          <w:sz w:val="32"/>
        </w:rPr>
      </w:pPr>
      <w:r>
        <w:rPr>
          <w:rFonts w:ascii="Arial" w:hAnsi="Arial" w:cs="Arial"/>
          <w:b/>
          <w:color w:val="FF0000"/>
          <w:sz w:val="32"/>
        </w:rPr>
        <w:t>&lt;&lt;&lt; END OF CHANGES &gt;&gt;&gt;</w:t>
      </w:r>
    </w:p>
    <w:p w14:paraId="79920D4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u Siting">
    <w15:presenceInfo w15:providerId="None" w15:userId="Zhu S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90C4E70"/>
    <w:rsid w:val="256C7BAE"/>
    <w:rsid w:val="2CF84B10"/>
    <w:rsid w:val="2E0E4B9C"/>
    <w:rsid w:val="31872FB6"/>
    <w:rsid w:val="33681CA5"/>
    <w:rsid w:val="38F23C08"/>
    <w:rsid w:val="3C0A7E90"/>
    <w:rsid w:val="46C6205F"/>
    <w:rsid w:val="4D292E6F"/>
    <w:rsid w:val="54052C31"/>
    <w:rsid w:val="62FF1978"/>
    <w:rsid w:val="661B5971"/>
    <w:rsid w:val="74CB1BE9"/>
    <w:rsid w:val="7B8E2B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674</Words>
  <Characters>2505</Characters>
  <Lines>12</Lines>
  <Paragraphs>3</Paragraphs>
  <TotalTime>8</TotalTime>
  <ScaleCrop>false</ScaleCrop>
  <LinksUpToDate>false</LinksUpToDate>
  <CharactersWithSpaces>2889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Zhu Siting</cp:lastModifiedBy>
  <cp:lastPrinted>2411-12-31T23:00:00Z</cp:lastPrinted>
  <dcterms:modified xsi:type="dcterms:W3CDTF">2025-11-06T14:07:45Z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eyJoZGlkIjoiOTU4MjljY2YzMDI1NGE4ZjYxYjczNDgxZmJjYzMzMTQiLCJ1c2VySWQiOiI0OTE3MDIwNzMifQ==</vt:lpwstr>
  </property>
  <property fmtid="{D5CDD505-2E9C-101B-9397-08002B2CF9AE}" pid="22" name="KSOProductBuildVer">
    <vt:lpwstr>2052-12.1.0.23542</vt:lpwstr>
  </property>
  <property fmtid="{D5CDD505-2E9C-101B-9397-08002B2CF9AE}" pid="23" name="ICV">
    <vt:lpwstr>CAAB6635204A4908914064B90372FBCC_13</vt:lpwstr>
  </property>
</Properties>
</file>